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499C49AB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#123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2F72FB" w:rsidRPr="002F72FB">
        <w:rPr>
          <w:rFonts w:ascii="Arial" w:hAnsi="Arial" w:cs="Arial"/>
          <w:b/>
          <w:sz w:val="22"/>
          <w:szCs w:val="22"/>
        </w:rPr>
        <w:t>S3-252977</w:t>
      </w:r>
    </w:p>
    <w:p w14:paraId="2CEEC297" w14:textId="048A4645" w:rsidR="00CC4471" w:rsidRPr="00610FC8" w:rsidRDefault="00610FC8" w:rsidP="00610FC8">
      <w:pPr>
        <w:pStyle w:val="CRCoverPage"/>
        <w:outlineLvl w:val="0"/>
        <w:rPr>
          <w:b/>
          <w:bCs/>
          <w:noProof/>
          <w:sz w:val="24"/>
        </w:rPr>
      </w:pPr>
      <w:r w:rsidRPr="00610FC8">
        <w:rPr>
          <w:rFonts w:cs="Arial"/>
          <w:b/>
          <w:bCs/>
          <w:sz w:val="22"/>
          <w:szCs w:val="22"/>
        </w:rPr>
        <w:t>Goteborg, Sweden, 25 – 29 August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F4F350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B76D5">
        <w:rPr>
          <w:rFonts w:ascii="Arial" w:hAnsi="Arial" w:cs="Arial"/>
          <w:b/>
          <w:bCs/>
          <w:lang w:val="en-US"/>
        </w:rPr>
        <w:t>Ericsson</w:t>
      </w:r>
      <w:r w:rsidR="008A0B54">
        <w:rPr>
          <w:rFonts w:ascii="Arial" w:hAnsi="Arial" w:cs="Arial"/>
          <w:b/>
          <w:bCs/>
          <w:lang w:val="en-US"/>
        </w:rPr>
        <w:t>, Huawei, Nokia</w:t>
      </w:r>
    </w:p>
    <w:p w14:paraId="65CE4E4B" w14:textId="2E5542A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5034F">
        <w:rPr>
          <w:rFonts w:ascii="Arial" w:hAnsi="Arial" w:cs="Arial"/>
          <w:b/>
          <w:bCs/>
          <w:lang w:val="en-US"/>
        </w:rPr>
        <w:t>Pseudo-CR on assumptions of the PQC study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9B21A8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5034F">
        <w:rPr>
          <w:rFonts w:ascii="Arial" w:hAnsi="Arial" w:cs="Arial"/>
          <w:b/>
          <w:bCs/>
          <w:lang w:val="en-US"/>
        </w:rPr>
        <w:t>5.2.1</w:t>
      </w:r>
    </w:p>
    <w:p w14:paraId="369E83CA" w14:textId="6CA74E5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A97680" w:rsidRPr="00DB689B">
        <w:rPr>
          <w:rFonts w:ascii="Arial" w:hAnsi="Arial" w:cs="Arial"/>
          <w:b/>
          <w:bCs/>
          <w:lang w:val="en-US"/>
        </w:rPr>
        <w:t>3GPP TR 33.703</w:t>
      </w:r>
    </w:p>
    <w:p w14:paraId="32E76F63" w14:textId="39710D0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C73D5">
        <w:rPr>
          <w:rFonts w:ascii="Arial" w:hAnsi="Arial" w:cs="Arial"/>
          <w:b/>
          <w:bCs/>
          <w:lang w:val="en-US"/>
        </w:rPr>
        <w:t>0.0.0</w:t>
      </w:r>
    </w:p>
    <w:p w14:paraId="09C0AB02" w14:textId="3C1B1F1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DC73D5" w:rsidRPr="00DC73D5">
        <w:rPr>
          <w:rFonts w:ascii="Arial" w:hAnsi="Arial" w:cs="Arial"/>
          <w:b/>
          <w:bCs/>
          <w:lang w:val="en-US"/>
        </w:rPr>
        <w:t>FS_CryptoPQC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F9C0BDA" w14:textId="77777777" w:rsidR="007F56AE" w:rsidRDefault="007F56AE" w:rsidP="007F56AE">
      <w:pPr>
        <w:rPr>
          <w:lang w:val="en-US"/>
        </w:rPr>
      </w:pPr>
      <w:r>
        <w:rPr>
          <w:lang w:val="en-US"/>
        </w:rPr>
        <w:t xml:space="preserve">This document proposes some content for the assumptions clause of </w:t>
      </w:r>
      <w:proofErr w:type="gramStart"/>
      <w:r>
        <w:rPr>
          <w:lang w:val="en-US"/>
        </w:rPr>
        <w:t>the TR</w:t>
      </w:r>
      <w:proofErr w:type="gramEnd"/>
      <w:r>
        <w:rPr>
          <w:lang w:val="en-US"/>
        </w:rPr>
        <w:t xml:space="preserve"> 33.703.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CFEEA4" w14:textId="41468B2E" w:rsidR="00CE7634" w:rsidRDefault="00CE7634" w:rsidP="00CE7634">
      <w:pPr>
        <w:pStyle w:val="Heading1"/>
      </w:pPr>
      <w:bookmarkStart w:id="0" w:name="_Toc107819038"/>
      <w:bookmarkStart w:id="1" w:name="_Toc157853535"/>
      <w:bookmarkStart w:id="2" w:name="_Toc205541836"/>
      <w:r w:rsidRPr="00FB0A9C">
        <w:t>4</w:t>
      </w:r>
      <w:r w:rsidRPr="00FB0A9C">
        <w:tab/>
      </w:r>
      <w:bookmarkEnd w:id="0"/>
      <w:bookmarkEnd w:id="1"/>
      <w:ins w:id="3" w:author="Mohsin_2" w:date="2025-08-28T13:47:00Z" w16du:dateUtc="2025-08-28T11:47:00Z">
        <w:r w:rsidR="00566CDB">
          <w:t>Overview</w:t>
        </w:r>
      </w:ins>
      <w:ins w:id="4" w:author="Mohsin_2" w:date="2025-08-28T13:43:00Z" w16du:dateUtc="2025-08-28T11:43:00Z">
        <w:r w:rsidR="00566CDB">
          <w:t xml:space="preserve"> </w:t>
        </w:r>
      </w:ins>
      <w:del w:id="5" w:author="Mohsin_2" w:date="2025-08-28T13:43:00Z" w16du:dateUtc="2025-08-28T11:43:00Z">
        <w:r w:rsidDel="00566CDB">
          <w:delText>Assumptions</w:delText>
        </w:r>
      </w:del>
      <w:bookmarkEnd w:id="2"/>
    </w:p>
    <w:p w14:paraId="3702B111" w14:textId="5D1A1CEE" w:rsidR="00CE7634" w:rsidDel="004F4CC3" w:rsidRDefault="00CE7634" w:rsidP="00CE7634">
      <w:pPr>
        <w:pStyle w:val="EditorsNote"/>
        <w:rPr>
          <w:del w:id="6" w:author="Mohsin_6" w:date="2025-08-28T14:12:00Z" w16du:dateUtc="2025-08-28T12:12:00Z"/>
        </w:rPr>
      </w:pPr>
      <w:del w:id="7" w:author="Mohsin_6" w:date="2025-08-28T14:12:00Z" w16du:dateUtc="2025-08-28T12:12:00Z">
        <w:r w:rsidDel="004F4CC3">
          <w:delText xml:space="preserve">Editor's Note: This clause contains overall assumption and/or security assumptions for this study. </w:delText>
        </w:r>
      </w:del>
    </w:p>
    <w:p w14:paraId="7E7B3F6E" w14:textId="0066905D" w:rsidR="00566CDB" w:rsidRDefault="00566CDB" w:rsidP="00566CDB">
      <w:pPr>
        <w:pStyle w:val="Heading2"/>
        <w:rPr>
          <w:ins w:id="8" w:author="Mohsin_2" w:date="2025-08-28T13:48:00Z" w16du:dateUtc="2025-08-28T11:48:00Z"/>
        </w:rPr>
      </w:pPr>
      <w:ins w:id="9" w:author="Mohsin_2" w:date="2025-08-28T13:45:00Z" w16du:dateUtc="2025-08-28T11:45:00Z">
        <w:r>
          <w:t>4.</w:t>
        </w:r>
      </w:ins>
      <w:ins w:id="10" w:author="Mohsin_2" w:date="2025-08-28T13:46:00Z" w16du:dateUtc="2025-08-28T11:46:00Z">
        <w:r>
          <w:t>1</w:t>
        </w:r>
      </w:ins>
      <w:ins w:id="11" w:author="Mohsin_2" w:date="2025-08-28T13:45:00Z" w16du:dateUtc="2025-08-28T11:45:00Z">
        <w:r>
          <w:tab/>
          <w:t>Background Information</w:t>
        </w:r>
      </w:ins>
      <w:ins w:id="12" w:author="Mohsin_2" w:date="2025-08-28T13:44:00Z" w16du:dateUtc="2025-08-28T11:44:00Z">
        <w:r>
          <w:tab/>
        </w:r>
      </w:ins>
    </w:p>
    <w:p w14:paraId="4D8BD49B" w14:textId="3CDB832D" w:rsidR="00566CDB" w:rsidRDefault="00566CDB" w:rsidP="00566CDB">
      <w:pPr>
        <w:pStyle w:val="Heading3"/>
        <w:rPr>
          <w:ins w:id="13" w:author="Mohsin_2" w:date="2025-08-28T13:52:00Z" w16du:dateUtc="2025-08-28T11:52:00Z"/>
        </w:rPr>
      </w:pPr>
      <w:ins w:id="14" w:author="Mohsin_2" w:date="2025-08-28T13:48:00Z" w16du:dateUtc="2025-08-28T11:48:00Z">
        <w:r>
          <w:t>4.1.1</w:t>
        </w:r>
        <w:r>
          <w:tab/>
        </w:r>
      </w:ins>
      <w:ins w:id="15" w:author="Mohsin_2" w:date="2025-08-28T13:53:00Z" w16du:dateUtc="2025-08-28T11:53:00Z">
        <w:r>
          <w:t>Transition</w:t>
        </w:r>
      </w:ins>
      <w:ins w:id="16" w:author="Mohsin_2" w:date="2025-08-28T13:51:00Z" w16du:dateUtc="2025-08-28T11:51:00Z">
        <w:r>
          <w:t xml:space="preserve"> Timeline</w:t>
        </w:r>
      </w:ins>
    </w:p>
    <w:p w14:paraId="67088F17" w14:textId="3C02BD4A" w:rsidR="00566CDB" w:rsidRDefault="00566CDB" w:rsidP="00700E94">
      <w:pPr>
        <w:pStyle w:val="EditorsNote"/>
        <w:rPr>
          <w:ins w:id="17" w:author="Mohsin_2" w:date="2025-08-28T13:54:00Z" w16du:dateUtc="2025-08-28T11:54:00Z"/>
        </w:rPr>
      </w:pPr>
      <w:ins w:id="18" w:author="Mohsin_2" w:date="2025-08-28T13:52:00Z" w16du:dateUtc="2025-08-28T11:52:00Z">
        <w:r w:rsidRPr="00054C81">
          <w:t>Editor’s Note:</w:t>
        </w:r>
      </w:ins>
      <w:ins w:id="19" w:author="Mohsin_2" w:date="2025-08-28T13:58:00Z" w16du:dateUtc="2025-08-28T11:58:00Z">
        <w:r w:rsidR="003C0A83" w:rsidRPr="00054C81">
          <w:t xml:space="preserve"> </w:t>
        </w:r>
      </w:ins>
      <w:ins w:id="20" w:author="Mohsin_7" w:date="2025-08-29T11:26:00Z" w16du:dateUtc="2025-08-29T09:26:00Z">
        <w:r w:rsidR="00301C81">
          <w:t>T</w:t>
        </w:r>
      </w:ins>
      <w:ins w:id="21" w:author="Mohsin_2" w:date="2025-08-28T14:04:00Z" w16du:dateUtc="2025-08-28T12:04:00Z">
        <w:r w:rsidR="00CD05A4" w:rsidRPr="00054C81">
          <w:t>imeline information from other organizations</w:t>
        </w:r>
      </w:ins>
      <w:ins w:id="22" w:author="Mohsin_2" w:date="2025-08-28T13:58:00Z" w16du:dateUtc="2025-08-28T11:58:00Z">
        <w:r w:rsidR="003C0A83" w:rsidRPr="00054C81">
          <w:t xml:space="preserve">. </w:t>
        </w:r>
      </w:ins>
      <w:ins w:id="23" w:author="Mohsin_2" w:date="2025-08-28T13:52:00Z" w16du:dateUtc="2025-08-28T11:52:00Z">
        <w:r>
          <w:t xml:space="preserve"> </w:t>
        </w:r>
      </w:ins>
    </w:p>
    <w:p w14:paraId="5137051C" w14:textId="3E6200C1" w:rsidR="00566CDB" w:rsidRPr="00566CDB" w:rsidRDefault="00566CDB" w:rsidP="00EC4624">
      <w:pPr>
        <w:pStyle w:val="Heading2"/>
      </w:pPr>
      <w:ins w:id="24" w:author="Mohsin_2" w:date="2025-08-28T13:46:00Z" w16du:dateUtc="2025-08-28T11:46:00Z">
        <w:r>
          <w:t>4.2</w:t>
        </w:r>
        <w:r>
          <w:tab/>
          <w:t>General Assumptions</w:t>
        </w:r>
      </w:ins>
    </w:p>
    <w:p w14:paraId="06CBE0AD" w14:textId="57FA5D88" w:rsidR="00CE7634" w:rsidRPr="00091C77" w:rsidDel="00615D2A" w:rsidRDefault="00054C81" w:rsidP="006A181A">
      <w:pPr>
        <w:pStyle w:val="EditorsNote"/>
        <w:rPr>
          <w:del w:id="25" w:author="Huawei" w:date="2025-08-27T21:40:00Z"/>
        </w:rPr>
      </w:pPr>
      <w:ins w:id="26" w:author="Mohsin_6" w:date="2025-08-28T14:15:00Z" w16du:dateUtc="2025-08-28T12:15:00Z">
        <w:r w:rsidRPr="00054C81">
          <w:t>Editor's Note: This clause contains overall assumption and/or security assumptions for this study.</w:t>
        </w:r>
      </w:ins>
    </w:p>
    <w:p w14:paraId="166C64CF" w14:textId="77777777" w:rsidR="00C93D83" w:rsidRDefault="00C93D83" w:rsidP="006A181A">
      <w:pPr>
        <w:pStyle w:val="EditorsNote"/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B5ED2" w14:textId="77777777" w:rsidR="00470F01" w:rsidRDefault="00470F01">
      <w:r>
        <w:separator/>
      </w:r>
    </w:p>
  </w:endnote>
  <w:endnote w:type="continuationSeparator" w:id="0">
    <w:p w14:paraId="23CED607" w14:textId="77777777" w:rsidR="00470F01" w:rsidRDefault="00470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1FA6A" w14:textId="77777777" w:rsidR="00470F01" w:rsidRDefault="00470F01">
      <w:r>
        <w:separator/>
      </w:r>
    </w:p>
  </w:footnote>
  <w:footnote w:type="continuationSeparator" w:id="0">
    <w:p w14:paraId="5858C75F" w14:textId="77777777" w:rsidR="00470F01" w:rsidRDefault="00470F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sin_2">
    <w15:presenceInfo w15:providerId="None" w15:userId="Mohsin_2"/>
  </w15:person>
  <w15:person w15:author="Mohsin_6">
    <w15:presenceInfo w15:providerId="None" w15:userId="Mohsin_6"/>
  </w15:person>
  <w15:person w15:author="Mohsin_7">
    <w15:presenceInfo w15:providerId="None" w15:userId="Mohsin_7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782F"/>
    <w:rsid w:val="00011059"/>
    <w:rsid w:val="00021203"/>
    <w:rsid w:val="000258A1"/>
    <w:rsid w:val="00032590"/>
    <w:rsid w:val="000528D4"/>
    <w:rsid w:val="00052B75"/>
    <w:rsid w:val="00053C01"/>
    <w:rsid w:val="00054C81"/>
    <w:rsid w:val="00070D89"/>
    <w:rsid w:val="00075348"/>
    <w:rsid w:val="0008075B"/>
    <w:rsid w:val="00083BAB"/>
    <w:rsid w:val="000A246E"/>
    <w:rsid w:val="000A2631"/>
    <w:rsid w:val="000B32BE"/>
    <w:rsid w:val="000B3794"/>
    <w:rsid w:val="000B59EB"/>
    <w:rsid w:val="000C3B5C"/>
    <w:rsid w:val="000E18C5"/>
    <w:rsid w:val="00104B1B"/>
    <w:rsid w:val="0010504F"/>
    <w:rsid w:val="00110ED7"/>
    <w:rsid w:val="00141EBC"/>
    <w:rsid w:val="00157622"/>
    <w:rsid w:val="001604A8"/>
    <w:rsid w:val="00164F54"/>
    <w:rsid w:val="001662AA"/>
    <w:rsid w:val="001975BF"/>
    <w:rsid w:val="001A3026"/>
    <w:rsid w:val="001A5D8A"/>
    <w:rsid w:val="001B093A"/>
    <w:rsid w:val="001C5288"/>
    <w:rsid w:val="001C5CF1"/>
    <w:rsid w:val="001E16A9"/>
    <w:rsid w:val="001E3291"/>
    <w:rsid w:val="001E456E"/>
    <w:rsid w:val="001F65B3"/>
    <w:rsid w:val="002000EF"/>
    <w:rsid w:val="00214DF0"/>
    <w:rsid w:val="002160A4"/>
    <w:rsid w:val="0022438E"/>
    <w:rsid w:val="00241F7B"/>
    <w:rsid w:val="002474B7"/>
    <w:rsid w:val="0025576D"/>
    <w:rsid w:val="00266561"/>
    <w:rsid w:val="00287C53"/>
    <w:rsid w:val="002A6915"/>
    <w:rsid w:val="002A72CE"/>
    <w:rsid w:val="002C1C12"/>
    <w:rsid w:val="002C7896"/>
    <w:rsid w:val="002F72FB"/>
    <w:rsid w:val="00301571"/>
    <w:rsid w:val="00301C81"/>
    <w:rsid w:val="00305DF1"/>
    <w:rsid w:val="003152B5"/>
    <w:rsid w:val="003178FD"/>
    <w:rsid w:val="00323EEA"/>
    <w:rsid w:val="00354B3F"/>
    <w:rsid w:val="00370854"/>
    <w:rsid w:val="00380C1B"/>
    <w:rsid w:val="003C0A83"/>
    <w:rsid w:val="003D54C6"/>
    <w:rsid w:val="003D677F"/>
    <w:rsid w:val="004054C1"/>
    <w:rsid w:val="0041457A"/>
    <w:rsid w:val="0041461D"/>
    <w:rsid w:val="004148C7"/>
    <w:rsid w:val="00423B3E"/>
    <w:rsid w:val="00437699"/>
    <w:rsid w:val="0044235F"/>
    <w:rsid w:val="00451733"/>
    <w:rsid w:val="00452724"/>
    <w:rsid w:val="00454C7F"/>
    <w:rsid w:val="00457D37"/>
    <w:rsid w:val="00463E26"/>
    <w:rsid w:val="00470481"/>
    <w:rsid w:val="00470F01"/>
    <w:rsid w:val="004721C0"/>
    <w:rsid w:val="0048518F"/>
    <w:rsid w:val="00496DCF"/>
    <w:rsid w:val="004A28D7"/>
    <w:rsid w:val="004C0229"/>
    <w:rsid w:val="004D45AD"/>
    <w:rsid w:val="004E2F92"/>
    <w:rsid w:val="004F37BA"/>
    <w:rsid w:val="004F4CC3"/>
    <w:rsid w:val="004F5980"/>
    <w:rsid w:val="0051513A"/>
    <w:rsid w:val="0051688C"/>
    <w:rsid w:val="00523BF4"/>
    <w:rsid w:val="00543426"/>
    <w:rsid w:val="00566CDB"/>
    <w:rsid w:val="00585027"/>
    <w:rsid w:val="00587CB1"/>
    <w:rsid w:val="00587D3F"/>
    <w:rsid w:val="0059270A"/>
    <w:rsid w:val="005A7261"/>
    <w:rsid w:val="005C6C11"/>
    <w:rsid w:val="005D108A"/>
    <w:rsid w:val="005E1E66"/>
    <w:rsid w:val="005F1714"/>
    <w:rsid w:val="00604524"/>
    <w:rsid w:val="00610FC8"/>
    <w:rsid w:val="0061334F"/>
    <w:rsid w:val="00615D2A"/>
    <w:rsid w:val="00625B4B"/>
    <w:rsid w:val="0064261D"/>
    <w:rsid w:val="00651EC1"/>
    <w:rsid w:val="00653E2A"/>
    <w:rsid w:val="00671941"/>
    <w:rsid w:val="00686F1A"/>
    <w:rsid w:val="00687D93"/>
    <w:rsid w:val="0069541A"/>
    <w:rsid w:val="006A181A"/>
    <w:rsid w:val="006A3F57"/>
    <w:rsid w:val="006A7C6B"/>
    <w:rsid w:val="006B3B5D"/>
    <w:rsid w:val="006B4916"/>
    <w:rsid w:val="006B5DAD"/>
    <w:rsid w:val="006C51D7"/>
    <w:rsid w:val="006C7397"/>
    <w:rsid w:val="006D2247"/>
    <w:rsid w:val="006D2D1A"/>
    <w:rsid w:val="006D462F"/>
    <w:rsid w:val="006D4E53"/>
    <w:rsid w:val="006D5D93"/>
    <w:rsid w:val="006D60DF"/>
    <w:rsid w:val="006F5341"/>
    <w:rsid w:val="00700E94"/>
    <w:rsid w:val="0070109E"/>
    <w:rsid w:val="00701764"/>
    <w:rsid w:val="00734556"/>
    <w:rsid w:val="0074658E"/>
    <w:rsid w:val="00750134"/>
    <w:rsid w:val="007520D0"/>
    <w:rsid w:val="00780A06"/>
    <w:rsid w:val="00780EE4"/>
    <w:rsid w:val="00785301"/>
    <w:rsid w:val="00793D77"/>
    <w:rsid w:val="00795138"/>
    <w:rsid w:val="00795195"/>
    <w:rsid w:val="007B0F7E"/>
    <w:rsid w:val="007B5310"/>
    <w:rsid w:val="007B76D5"/>
    <w:rsid w:val="007F56AE"/>
    <w:rsid w:val="00807C14"/>
    <w:rsid w:val="008112C7"/>
    <w:rsid w:val="00812DE0"/>
    <w:rsid w:val="00827056"/>
    <w:rsid w:val="0082707E"/>
    <w:rsid w:val="008353A3"/>
    <w:rsid w:val="00841366"/>
    <w:rsid w:val="00844711"/>
    <w:rsid w:val="008514FD"/>
    <w:rsid w:val="0085389C"/>
    <w:rsid w:val="00853FE7"/>
    <w:rsid w:val="00862059"/>
    <w:rsid w:val="00877BB5"/>
    <w:rsid w:val="00891648"/>
    <w:rsid w:val="00893A28"/>
    <w:rsid w:val="00896A4F"/>
    <w:rsid w:val="008979F3"/>
    <w:rsid w:val="008A0B54"/>
    <w:rsid w:val="008B4AAF"/>
    <w:rsid w:val="008B6AF2"/>
    <w:rsid w:val="008D2C15"/>
    <w:rsid w:val="008D53D5"/>
    <w:rsid w:val="008E07BB"/>
    <w:rsid w:val="008E79F0"/>
    <w:rsid w:val="009158D2"/>
    <w:rsid w:val="009255E7"/>
    <w:rsid w:val="0097227E"/>
    <w:rsid w:val="00973F6D"/>
    <w:rsid w:val="00974B7C"/>
    <w:rsid w:val="009811D4"/>
    <w:rsid w:val="00982BA7"/>
    <w:rsid w:val="00996721"/>
    <w:rsid w:val="009A21B0"/>
    <w:rsid w:val="009A37E8"/>
    <w:rsid w:val="009A65B4"/>
    <w:rsid w:val="009A7F3D"/>
    <w:rsid w:val="009B28F9"/>
    <w:rsid w:val="009D3882"/>
    <w:rsid w:val="009E3E4C"/>
    <w:rsid w:val="009F3B43"/>
    <w:rsid w:val="00A106D1"/>
    <w:rsid w:val="00A14F4D"/>
    <w:rsid w:val="00A34787"/>
    <w:rsid w:val="00A36DD6"/>
    <w:rsid w:val="00A60BD9"/>
    <w:rsid w:val="00A660A0"/>
    <w:rsid w:val="00A806C8"/>
    <w:rsid w:val="00A81C1F"/>
    <w:rsid w:val="00A851BF"/>
    <w:rsid w:val="00A93B26"/>
    <w:rsid w:val="00A97680"/>
    <w:rsid w:val="00A97832"/>
    <w:rsid w:val="00AA3DBE"/>
    <w:rsid w:val="00AA4D56"/>
    <w:rsid w:val="00AA7E59"/>
    <w:rsid w:val="00AB2C95"/>
    <w:rsid w:val="00AB64E5"/>
    <w:rsid w:val="00AD3271"/>
    <w:rsid w:val="00AE35AD"/>
    <w:rsid w:val="00AF035F"/>
    <w:rsid w:val="00AF339D"/>
    <w:rsid w:val="00B03864"/>
    <w:rsid w:val="00B149BA"/>
    <w:rsid w:val="00B14F81"/>
    <w:rsid w:val="00B1513B"/>
    <w:rsid w:val="00B1709D"/>
    <w:rsid w:val="00B41104"/>
    <w:rsid w:val="00B46E9E"/>
    <w:rsid w:val="00B665E0"/>
    <w:rsid w:val="00B772B4"/>
    <w:rsid w:val="00B825AB"/>
    <w:rsid w:val="00B84131"/>
    <w:rsid w:val="00B846A3"/>
    <w:rsid w:val="00B85657"/>
    <w:rsid w:val="00B9529C"/>
    <w:rsid w:val="00BA4BE2"/>
    <w:rsid w:val="00BD1620"/>
    <w:rsid w:val="00BD7801"/>
    <w:rsid w:val="00BF3721"/>
    <w:rsid w:val="00C05B07"/>
    <w:rsid w:val="00C579E8"/>
    <w:rsid w:val="00C601CB"/>
    <w:rsid w:val="00C603FC"/>
    <w:rsid w:val="00C60823"/>
    <w:rsid w:val="00C741F1"/>
    <w:rsid w:val="00C80E36"/>
    <w:rsid w:val="00C86F41"/>
    <w:rsid w:val="00C87441"/>
    <w:rsid w:val="00C92667"/>
    <w:rsid w:val="00C93D83"/>
    <w:rsid w:val="00CA0960"/>
    <w:rsid w:val="00CB0B06"/>
    <w:rsid w:val="00CB40B8"/>
    <w:rsid w:val="00CC4471"/>
    <w:rsid w:val="00CD05A4"/>
    <w:rsid w:val="00CE2D45"/>
    <w:rsid w:val="00CE7634"/>
    <w:rsid w:val="00D07287"/>
    <w:rsid w:val="00D13171"/>
    <w:rsid w:val="00D226E3"/>
    <w:rsid w:val="00D278FB"/>
    <w:rsid w:val="00D318B2"/>
    <w:rsid w:val="00D55FB4"/>
    <w:rsid w:val="00D7067F"/>
    <w:rsid w:val="00D81BAF"/>
    <w:rsid w:val="00D85644"/>
    <w:rsid w:val="00D87896"/>
    <w:rsid w:val="00DC2D9C"/>
    <w:rsid w:val="00DC73D5"/>
    <w:rsid w:val="00DD6B63"/>
    <w:rsid w:val="00DF6F08"/>
    <w:rsid w:val="00E11D0C"/>
    <w:rsid w:val="00E1464D"/>
    <w:rsid w:val="00E20BBA"/>
    <w:rsid w:val="00E25D01"/>
    <w:rsid w:val="00E27702"/>
    <w:rsid w:val="00E41551"/>
    <w:rsid w:val="00E5034F"/>
    <w:rsid w:val="00E52E2C"/>
    <w:rsid w:val="00E54C0A"/>
    <w:rsid w:val="00E55981"/>
    <w:rsid w:val="00E65D41"/>
    <w:rsid w:val="00E7745B"/>
    <w:rsid w:val="00E87C3B"/>
    <w:rsid w:val="00E91260"/>
    <w:rsid w:val="00E920AA"/>
    <w:rsid w:val="00EA0B40"/>
    <w:rsid w:val="00EC0B79"/>
    <w:rsid w:val="00EC4624"/>
    <w:rsid w:val="00EE1257"/>
    <w:rsid w:val="00EE29F0"/>
    <w:rsid w:val="00EE5D50"/>
    <w:rsid w:val="00F0165A"/>
    <w:rsid w:val="00F04422"/>
    <w:rsid w:val="00F05D34"/>
    <w:rsid w:val="00F06C81"/>
    <w:rsid w:val="00F17B27"/>
    <w:rsid w:val="00F21090"/>
    <w:rsid w:val="00F23D9C"/>
    <w:rsid w:val="00F30FD1"/>
    <w:rsid w:val="00F350E3"/>
    <w:rsid w:val="00F42454"/>
    <w:rsid w:val="00F431B2"/>
    <w:rsid w:val="00F46372"/>
    <w:rsid w:val="00F56B5D"/>
    <w:rsid w:val="00F57C87"/>
    <w:rsid w:val="00F64D5B"/>
    <w:rsid w:val="00F6525A"/>
    <w:rsid w:val="00F70216"/>
    <w:rsid w:val="00F75592"/>
    <w:rsid w:val="00F77ACB"/>
    <w:rsid w:val="00F77BF6"/>
    <w:rsid w:val="00F82211"/>
    <w:rsid w:val="00F94097"/>
    <w:rsid w:val="00F977E0"/>
    <w:rsid w:val="00FA2487"/>
    <w:rsid w:val="00FB3F41"/>
    <w:rsid w:val="00FC3728"/>
    <w:rsid w:val="00FC5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F08E976-3D17-453E-A3EE-69FCDB613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305DF1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305DF1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CE7634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110ED7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514FD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F350E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ADQ376F6HWTR-1074192144-9585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https://ericsson.sharepoint.com/sites/SRT/3GPP/_layouts/15/DocIdRedir.aspx?ID=ADQ376F6HWTR-1074192144-9585</Url>
      <Description>ADQ376F6HWTR-1074192144-9585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18D84C-F824-41D7-8BDE-3A60A228B2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E17F52-7D65-4BB7-A1A0-9760E5E7322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3.xml><?xml version="1.0" encoding="utf-8"?>
<ds:datastoreItem xmlns:ds="http://schemas.openxmlformats.org/officeDocument/2006/customXml" ds:itemID="{F5B7981D-B776-4C33-8A57-32E54E868B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CED97B-29A4-4F72-9AD8-22D94C5ACFA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48C6FBA-B991-44A9-BA47-370EDB14CC0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2B5E491-0A18-4A5E-9920-41055BE5C54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Mohsin_7</cp:lastModifiedBy>
  <cp:revision>20</cp:revision>
  <dcterms:created xsi:type="dcterms:W3CDTF">2025-08-28T12:07:00Z</dcterms:created>
  <dcterms:modified xsi:type="dcterms:W3CDTF">2025-08-29T09:27:00Z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_dlc_DocIdItemGuid">
    <vt:lpwstr>41e85a77-93f2-420b-b185-deaa8d9af63c</vt:lpwstr>
  </property>
  <property fmtid="{D5CDD505-2E9C-101B-9397-08002B2CF9AE}" pid="8" name="Base Target">
    <vt:lpwstr>_blank</vt:lpwstr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